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42897" w14:textId="23703F6B" w:rsidR="0075772E" w:rsidRDefault="0075772E" w:rsidP="00431C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1D13ED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Pr="00C31303">
        <w:rPr>
          <w:b/>
          <w:i/>
          <w:noProof/>
          <w:sz w:val="28"/>
        </w:rPr>
        <w:t>R3-23</w:t>
      </w:r>
      <w:r w:rsidR="00BC0B40">
        <w:rPr>
          <w:b/>
          <w:i/>
          <w:noProof/>
          <w:sz w:val="28"/>
        </w:rPr>
        <w:t>5072</w:t>
      </w:r>
    </w:p>
    <w:p w14:paraId="14C610C9" w14:textId="4B66F6EB" w:rsidR="0075772E" w:rsidRPr="00DE2C76" w:rsidRDefault="001D13ED" w:rsidP="0075772E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1D13ED">
        <w:rPr>
          <w:b/>
          <w:noProof/>
          <w:sz w:val="24"/>
          <w:szCs w:val="28"/>
        </w:rPr>
        <w:t>Toulouse, France, 21st – 25th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7E73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208BB" w:rsidR="001E41F3" w:rsidRPr="00410371" w:rsidRDefault="00FA1033" w:rsidP="003A21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119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3A211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D3D59A" w:rsidR="001E41F3" w:rsidRPr="00410371" w:rsidRDefault="00893D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F6767" w:rsidR="001E41F3" w:rsidRPr="00410371" w:rsidRDefault="007E733F" w:rsidP="001D1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BC0B40">
              <w:rPr>
                <w:b/>
                <w:noProof/>
                <w:sz w:val="28"/>
              </w:rPr>
              <w:t>6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BB9014" w:rsidR="001E41F3" w:rsidRDefault="00954FA3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54FA3">
              <w:t>(BLCR to 38.423) BL CR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5AA8C4" w:rsidR="001E41F3" w:rsidRDefault="003A2119" w:rsidP="003A2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7E733F">
              <w:rPr>
                <w:noProof/>
              </w:rPr>
              <w:fldChar w:fldCharType="begin"/>
            </w:r>
            <w:r w:rsidR="007E733F">
              <w:rPr>
                <w:noProof/>
              </w:rPr>
              <w:instrText xml:space="preserve"> DOCPROPERTY  SourceIfWg  \* MERGEFORMAT </w:instrText>
            </w:r>
            <w:r w:rsidR="007E733F">
              <w:rPr>
                <w:noProof/>
              </w:rPr>
              <w:fldChar w:fldCharType="separate"/>
            </w:r>
            <w:r w:rsidR="00060C06">
              <w:rPr>
                <w:noProof/>
              </w:rPr>
              <w:t>Ericsson</w:t>
            </w:r>
            <w:r w:rsidR="007E733F"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  <w:r w:rsidR="004750DC">
              <w:rPr>
                <w:noProof/>
              </w:rPr>
              <w:t xml:space="preserve">, </w:t>
            </w:r>
            <w:r w:rsidR="004A37A8">
              <w:rPr>
                <w:noProof/>
              </w:rPr>
              <w:t xml:space="preserve">Hughes, EchoStar, </w:t>
            </w:r>
            <w:r w:rsidR="006374EF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7E73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D788A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A2119" w:rsidRPr="003A2119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614EE9" w:rsidR="001E41F3" w:rsidRDefault="007E733F" w:rsidP="0095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4282">
              <w:rPr>
                <w:noProof/>
              </w:rPr>
              <w:t>202</w:t>
            </w:r>
            <w:r w:rsidR="00A6223F">
              <w:rPr>
                <w:noProof/>
              </w:rPr>
              <w:t>3-0</w:t>
            </w:r>
            <w:r w:rsidR="004A29E1">
              <w:rPr>
                <w:noProof/>
              </w:rPr>
              <w:t>9</w:t>
            </w:r>
            <w:r w:rsidR="00A622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93D5E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7E73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7E7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0E742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BBE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835B3" w:rsidR="001E41F3" w:rsidRDefault="005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9C11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C319C7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B45A5" w14:textId="77777777" w:rsidR="008863B9" w:rsidRDefault="00561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Pr="005616EF">
              <w:rPr>
                <w:noProof/>
              </w:rPr>
              <w:t>Resubmission to RAN3#118 meeting</w:t>
            </w:r>
            <w:r>
              <w:rPr>
                <w:noProof/>
              </w:rPr>
              <w:t xml:space="preserve"> as BL CR</w:t>
            </w:r>
          </w:p>
          <w:p w14:paraId="4E592899" w14:textId="77777777" w:rsidR="00A6223F" w:rsidRDefault="00A6223F" w:rsidP="00A6223F">
            <w:pPr>
              <w:pStyle w:val="CRCoverPage"/>
              <w:spacing w:after="0"/>
              <w:ind w:left="100"/>
              <w:rPr>
                <w:noProof/>
              </w:rPr>
            </w:pPr>
            <w:r w:rsidRPr="00A6223F">
              <w:rPr>
                <w:noProof/>
              </w:rPr>
              <w:t xml:space="preserve">Rev </w:t>
            </w:r>
            <w:r>
              <w:rPr>
                <w:noProof/>
              </w:rPr>
              <w:t>2</w:t>
            </w:r>
            <w:r w:rsidRPr="00A6223F">
              <w:rPr>
                <w:noProof/>
              </w:rPr>
              <w:t>: Resubmission to RAN3#11</w:t>
            </w:r>
            <w:r>
              <w:rPr>
                <w:noProof/>
              </w:rPr>
              <w:t>9</w:t>
            </w:r>
            <w:r w:rsidRPr="00A6223F">
              <w:rPr>
                <w:noProof/>
              </w:rPr>
              <w:t xml:space="preserve"> meeting as BL CR</w:t>
            </w:r>
          </w:p>
          <w:p w14:paraId="75CE40AC" w14:textId="77777777" w:rsidR="00C42DF6" w:rsidRDefault="00C42DF6" w:rsidP="00294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3: </w:t>
            </w:r>
            <w:r w:rsidRPr="00A6223F">
              <w:rPr>
                <w:noProof/>
              </w:rPr>
              <w:t>Resubmission to RAN3#11</w:t>
            </w:r>
            <w:r>
              <w:rPr>
                <w:noProof/>
              </w:rPr>
              <w:t>9b-e</w:t>
            </w:r>
            <w:r w:rsidRPr="00A6223F">
              <w:rPr>
                <w:noProof/>
              </w:rPr>
              <w:t xml:space="preserve"> meeting as BL CR</w:t>
            </w:r>
          </w:p>
          <w:p w14:paraId="3C645009" w14:textId="15ABB21A" w:rsidR="0075772E" w:rsidRDefault="0075772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120</w:t>
            </w:r>
            <w:r w:rsidRPr="00A6223F">
              <w:rPr>
                <w:noProof/>
              </w:rPr>
              <w:t xml:space="preserve"> meeting as BL CR</w:t>
            </w:r>
          </w:p>
          <w:p w14:paraId="76DC5CFE" w14:textId="47FA4949" w:rsidR="001D13ED" w:rsidRDefault="001D13ED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5: Update </w:t>
            </w:r>
            <w:r w:rsidRPr="001D13ED">
              <w:rPr>
                <w:noProof/>
              </w:rPr>
              <w:t>based on new version of specification, and resubmit to RAN3#121 as BL CR</w:t>
            </w:r>
          </w:p>
          <w:p w14:paraId="67DA5DE5" w14:textId="721D0DD1" w:rsidR="00E80047" w:rsidRDefault="00E80047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Add agreed </w:t>
            </w:r>
            <w:r w:rsidR="00730F97">
              <w:rPr>
                <w:noProof/>
              </w:rPr>
              <w:t xml:space="preserve">at RAN3#121 </w:t>
            </w:r>
            <w:r>
              <w:rPr>
                <w:noProof/>
              </w:rPr>
              <w:t xml:space="preserve">TP from </w:t>
            </w:r>
            <w:r w:rsidRPr="00E80047">
              <w:rPr>
                <w:noProof/>
              </w:rPr>
              <w:t>R3-234360</w:t>
            </w:r>
          </w:p>
          <w:p w14:paraId="5FA80E93" w14:textId="5B9C33AD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Rev7: no revision seems alignement on MCC basis</w:t>
            </w:r>
          </w:p>
          <w:p w14:paraId="7CCDF920" w14:textId="3F107EB9" w:rsidR="00893D5E" w:rsidRDefault="00893D5E" w:rsidP="00757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Rev8: </w:t>
            </w:r>
            <w:r w:rsidRPr="00A6223F">
              <w:rPr>
                <w:noProof/>
              </w:rPr>
              <w:t>Resubmission to RAN3#</w:t>
            </w:r>
            <w:r>
              <w:rPr>
                <w:noProof/>
              </w:rPr>
              <w:t>12</w:t>
            </w:r>
            <w:r>
              <w:rPr>
                <w:noProof/>
              </w:rPr>
              <w:t>1-bis</w:t>
            </w:r>
            <w:r w:rsidRPr="00A6223F">
              <w:rPr>
                <w:noProof/>
              </w:rPr>
              <w:t xml:space="preserve"> meeting as BL CR</w:t>
            </w:r>
          </w:p>
          <w:p w14:paraId="6ACA4173" w14:textId="3117C5A7" w:rsidR="0075772E" w:rsidRDefault="0075772E" w:rsidP="0075772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45pt;height:126.45pt" o:ole="">
            <v:imagedata r:id="rId15" o:title=""/>
          </v:shape>
          <o:OLEObject Type="Embed" ProgID="Visio.Drawing.15" ShapeID="_x0000_i1025" DrawAspect="Content" ObjectID="_1757085926" r:id="rId16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bookmarkEnd w:id="18"/>
    <w:p w14:paraId="5C620164" w14:textId="2E0DA32B" w:rsidR="0030253D" w:rsidRDefault="0030253D" w:rsidP="0030253D">
      <w:pPr>
        <w:rPr>
          <w:ins w:id="19" w:author="Author"/>
        </w:rPr>
      </w:pPr>
      <w:ins w:id="20" w:author="Author">
        <w:r>
          <w:t xml:space="preserve">If the </w:t>
        </w:r>
        <w:r>
          <w:rPr>
            <w:i/>
            <w:iCs/>
          </w:rPr>
          <w:t>Conditional Handover Time Based Information</w:t>
        </w:r>
        <w:r>
          <w:t xml:space="preserve"> IE is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may use this information to allocate necessary resources for the incoming CHO.</w:t>
        </w:r>
      </w:ins>
    </w:p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2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2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76466E6C" w14:textId="77777777" w:rsidR="008250C8" w:rsidRDefault="008250C8" w:rsidP="008250C8">
      <w:r>
        <w:rPr>
          <w:b/>
          <w:highlight w:val="yellow"/>
        </w:rPr>
        <w:t>NEXT CHANGE</w:t>
      </w:r>
    </w:p>
    <w:p w14:paraId="1C558268" w14:textId="77777777" w:rsidR="00431C74" w:rsidRPr="00431C74" w:rsidRDefault="00431C74" w:rsidP="00AB4A38">
      <w:pPr>
        <w:pStyle w:val="Heading2"/>
        <w:rPr>
          <w:lang w:eastAsia="ko-KR"/>
        </w:rPr>
      </w:pPr>
      <w:bookmarkStart w:id="22" w:name="_Toc138863268"/>
      <w:bookmarkStart w:id="23" w:name="_Toc113825137"/>
      <w:bookmarkStart w:id="24" w:name="_Toc106109316"/>
      <w:bookmarkStart w:id="25" w:name="_Toc105174479"/>
      <w:bookmarkStart w:id="26" w:name="_Toc98868195"/>
      <w:bookmarkStart w:id="27" w:name="_Toc97904130"/>
      <w:bookmarkStart w:id="28" w:name="_Toc88653774"/>
      <w:bookmarkStart w:id="29" w:name="_Toc74151302"/>
      <w:bookmarkStart w:id="30" w:name="_Toc66286607"/>
      <w:bookmarkStart w:id="31" w:name="_Toc64447113"/>
      <w:bookmarkStart w:id="32" w:name="_Toc56693570"/>
      <w:bookmarkStart w:id="33" w:name="_Toc51850567"/>
      <w:bookmarkStart w:id="34" w:name="_Toc45901488"/>
      <w:bookmarkStart w:id="35" w:name="_Toc45107868"/>
      <w:bookmarkStart w:id="36" w:name="_Toc44497480"/>
      <w:bookmarkStart w:id="37" w:name="_Toc36555773"/>
      <w:bookmarkStart w:id="38" w:name="_Toc29991373"/>
      <w:bookmarkStart w:id="39" w:name="_Toc20955178"/>
      <w:r w:rsidRPr="00431C74">
        <w:rPr>
          <w:lang w:eastAsia="ko-KR"/>
        </w:rPr>
        <w:t>9.1</w:t>
      </w:r>
      <w:r w:rsidRPr="00431C74">
        <w:rPr>
          <w:lang w:eastAsia="ko-KR"/>
        </w:rPr>
        <w:tab/>
        <w:t>Message Functional Definition and Content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7787E2A" w14:textId="77777777" w:rsidR="00431C74" w:rsidRPr="00431C74" w:rsidRDefault="00431C74" w:rsidP="00AB4A38">
      <w:pPr>
        <w:pStyle w:val="Heading3"/>
        <w:rPr>
          <w:lang w:eastAsia="ko-KR"/>
        </w:rPr>
      </w:pPr>
      <w:bookmarkStart w:id="40" w:name="_Toc138863269"/>
      <w:bookmarkStart w:id="41" w:name="_Toc113825138"/>
      <w:bookmarkStart w:id="42" w:name="_Toc106109317"/>
      <w:bookmarkStart w:id="43" w:name="_Toc105174480"/>
      <w:bookmarkStart w:id="44" w:name="_Toc98868196"/>
      <w:bookmarkStart w:id="45" w:name="_Toc97904131"/>
      <w:bookmarkStart w:id="46" w:name="_Toc88653775"/>
      <w:bookmarkStart w:id="47" w:name="_Toc74151303"/>
      <w:bookmarkStart w:id="48" w:name="_Toc66286608"/>
      <w:bookmarkStart w:id="49" w:name="_Toc64447114"/>
      <w:bookmarkStart w:id="50" w:name="_Toc56693571"/>
      <w:bookmarkStart w:id="51" w:name="_Toc51850568"/>
      <w:bookmarkStart w:id="52" w:name="_Toc45901489"/>
      <w:bookmarkStart w:id="53" w:name="_Toc45107869"/>
      <w:bookmarkStart w:id="54" w:name="_Toc44497481"/>
      <w:bookmarkStart w:id="55" w:name="_Toc36555774"/>
      <w:bookmarkStart w:id="56" w:name="_Toc29991374"/>
      <w:bookmarkStart w:id="57" w:name="_Toc20955179"/>
      <w:r w:rsidRPr="00431C74">
        <w:rPr>
          <w:lang w:eastAsia="ko-KR"/>
        </w:rPr>
        <w:t>9.1.1</w:t>
      </w:r>
      <w:r w:rsidRPr="00431C74">
        <w:rPr>
          <w:lang w:eastAsia="ko-KR"/>
        </w:rPr>
        <w:tab/>
        <w:t>Messages for Basic Mobility Procedures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FD88FF1" w14:textId="77777777" w:rsidR="005D7ABD" w:rsidRPr="00FD0425" w:rsidRDefault="005D7ABD" w:rsidP="005D7ABD">
      <w:pPr>
        <w:pStyle w:val="Heading4"/>
      </w:pPr>
      <w:bookmarkStart w:id="58" w:name="_Toc20955180"/>
      <w:bookmarkStart w:id="59" w:name="_Toc29991375"/>
      <w:bookmarkStart w:id="60" w:name="_Toc36555775"/>
      <w:bookmarkStart w:id="61" w:name="_Toc44497482"/>
      <w:bookmarkStart w:id="62" w:name="_Toc45107870"/>
      <w:bookmarkStart w:id="63" w:name="_Toc45901490"/>
      <w:bookmarkStart w:id="64" w:name="_Toc51850569"/>
      <w:bookmarkStart w:id="65" w:name="_Toc56693572"/>
      <w:bookmarkStart w:id="66" w:name="_Toc64447115"/>
      <w:bookmarkStart w:id="67" w:name="_Toc66286609"/>
      <w:bookmarkStart w:id="68" w:name="_Toc74151304"/>
      <w:bookmarkStart w:id="69" w:name="_Toc88653776"/>
      <w:bookmarkStart w:id="70" w:name="_Toc97904132"/>
      <w:bookmarkStart w:id="71" w:name="_Toc98868197"/>
      <w:bookmarkStart w:id="72" w:name="_Toc105174481"/>
      <w:bookmarkStart w:id="73" w:name="_Toc106109318"/>
      <w:bookmarkStart w:id="74" w:name="_Toc113825139"/>
      <w:r w:rsidRPr="00FD0425">
        <w:t>9.1.1.1</w:t>
      </w:r>
      <w:r w:rsidRPr="00FD0425">
        <w:tab/>
        <w:t>HANDOVER REQUEST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216E67F" w14:textId="77777777" w:rsidR="005D7ABD" w:rsidRPr="00FD0425" w:rsidRDefault="005D7ABD" w:rsidP="005D7ABD">
      <w:r w:rsidRPr="00FD0425">
        <w:t>This message is sent by the source NG-RAN node to the target NG-RAN node to request the preparation of resources for a handover.</w:t>
      </w:r>
    </w:p>
    <w:p w14:paraId="639556B9" w14:textId="77777777" w:rsidR="005D7ABD" w:rsidRPr="00FD0425" w:rsidRDefault="005D7ABD" w:rsidP="005D7ABD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D7ABD" w:rsidRPr="00FD0425" w14:paraId="47209EC8" w14:textId="77777777" w:rsidTr="008A2485">
        <w:trPr>
          <w:tblHeader/>
        </w:trPr>
        <w:tc>
          <w:tcPr>
            <w:tcW w:w="2160" w:type="dxa"/>
          </w:tcPr>
          <w:p w14:paraId="732CE712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A9A50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2C2727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E6CC73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43E23FB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F7239C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1DDFD4" w14:textId="77777777" w:rsidR="005D7ABD" w:rsidRPr="00FD0425" w:rsidRDefault="005D7ABD" w:rsidP="008A248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D7ABD" w:rsidRPr="00FD0425" w14:paraId="03A9F357" w14:textId="77777777" w:rsidTr="008A2485">
        <w:tc>
          <w:tcPr>
            <w:tcW w:w="2160" w:type="dxa"/>
          </w:tcPr>
          <w:p w14:paraId="497845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105B4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8BA49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5115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2E7E99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F9006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90376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5A320899" w14:textId="77777777" w:rsidTr="008A2485">
        <w:tc>
          <w:tcPr>
            <w:tcW w:w="2160" w:type="dxa"/>
          </w:tcPr>
          <w:p w14:paraId="29E8F5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91824C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47C5E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80001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038F5B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2DA8ABE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D6B6D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7E1ACC1" w14:textId="77777777" w:rsidTr="008A2485">
        <w:tc>
          <w:tcPr>
            <w:tcW w:w="2160" w:type="dxa"/>
          </w:tcPr>
          <w:p w14:paraId="4C80C2A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2B952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5529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5D8CD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6F046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AD54F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4DCDE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95D0ED" w14:textId="77777777" w:rsidTr="008A2485">
        <w:tc>
          <w:tcPr>
            <w:tcW w:w="2160" w:type="dxa"/>
          </w:tcPr>
          <w:p w14:paraId="17AD2F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A0A9E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47D8C2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75B3E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1830C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4B916EB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51938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45053218" w14:textId="77777777" w:rsidTr="008A2485">
        <w:tc>
          <w:tcPr>
            <w:tcW w:w="2160" w:type="dxa"/>
          </w:tcPr>
          <w:p w14:paraId="1F7CEBF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1676253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D7ECD2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3C0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22B840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7DB0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EDC0A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31A7875D" w14:textId="77777777" w:rsidTr="008A2485">
        <w:tc>
          <w:tcPr>
            <w:tcW w:w="2160" w:type="dxa"/>
          </w:tcPr>
          <w:p w14:paraId="735F919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4623E8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804A81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B244C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305D49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1B8C1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2EB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D7ABD" w:rsidRPr="00FD0425" w14:paraId="2F98BF5A" w14:textId="77777777" w:rsidTr="008A2485">
        <w:tc>
          <w:tcPr>
            <w:tcW w:w="2160" w:type="dxa"/>
          </w:tcPr>
          <w:p w14:paraId="0300D3E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51CD111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157B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A3357B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0EB85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5078AC8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407E78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EE4839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8D2940" w14:textId="77777777" w:rsidTr="008A2485">
        <w:tc>
          <w:tcPr>
            <w:tcW w:w="2160" w:type="dxa"/>
          </w:tcPr>
          <w:p w14:paraId="11F199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7C9945C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7553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2DCC9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10DB47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45D1E2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1FF58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28F168E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531D0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1F624E4B" w14:textId="77777777" w:rsidTr="008A2485">
        <w:tc>
          <w:tcPr>
            <w:tcW w:w="2160" w:type="dxa"/>
          </w:tcPr>
          <w:p w14:paraId="05744D5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59C7312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9B5BA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BC93A5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51CF6A4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DF83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994E6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347284AA" w14:textId="77777777" w:rsidTr="008A2485">
        <w:tc>
          <w:tcPr>
            <w:tcW w:w="2160" w:type="dxa"/>
          </w:tcPr>
          <w:p w14:paraId="19624A8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AD2924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42C1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081F8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41AF628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649E8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F21883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07ECFE48" w14:textId="77777777" w:rsidTr="008A2485">
        <w:tc>
          <w:tcPr>
            <w:tcW w:w="2160" w:type="dxa"/>
          </w:tcPr>
          <w:p w14:paraId="28582CD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080" w:type="dxa"/>
          </w:tcPr>
          <w:p w14:paraId="59BD586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FF60E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85513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E88FAE0" w14:textId="77777777" w:rsidR="005D7ABD" w:rsidRPr="00FD0425" w:rsidDel="00482791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0D4C0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2B5F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6A673F16" w14:textId="77777777" w:rsidTr="008A2485">
        <w:tc>
          <w:tcPr>
            <w:tcW w:w="2160" w:type="dxa"/>
          </w:tcPr>
          <w:p w14:paraId="29E3D7B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24D74CD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2AC9BC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E0941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5C9EAA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0D14E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E7EC75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78E96DD4" w14:textId="77777777" w:rsidTr="008A2485">
        <w:tc>
          <w:tcPr>
            <w:tcW w:w="2160" w:type="dxa"/>
          </w:tcPr>
          <w:p w14:paraId="15EC0F2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1C0D1A3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DB27B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034920C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277BE29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14:paraId="56B08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C85190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D7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F68E34D" w14:textId="77777777" w:rsidTr="008A2485">
        <w:tc>
          <w:tcPr>
            <w:tcW w:w="2160" w:type="dxa"/>
          </w:tcPr>
          <w:p w14:paraId="2E2762D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3808941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C2563E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177A92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6A13B7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r w:rsidRPr="00776B47">
              <w:rPr>
                <w:lang w:eastAsia="ja-JP"/>
              </w:rPr>
              <w:lastRenderedPageBreak/>
              <w:t>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14:paraId="52745A6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4BD93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07D69D9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3CF2D66" w14:textId="77777777" w:rsidTr="008A2485">
        <w:tc>
          <w:tcPr>
            <w:tcW w:w="2160" w:type="dxa"/>
          </w:tcPr>
          <w:p w14:paraId="05E4F05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3AE42A1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E30A0C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A95EB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3486156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6F049B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48D2E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5B1FF7BB" w14:textId="77777777" w:rsidTr="008A2485">
        <w:tc>
          <w:tcPr>
            <w:tcW w:w="2160" w:type="dxa"/>
          </w:tcPr>
          <w:p w14:paraId="4E0D813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7722E8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14542E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24CD7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3EB52D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6625D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887C9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D7ABD" w:rsidRPr="00FD0425" w14:paraId="4BAE0E8A" w14:textId="77777777" w:rsidTr="008A2485">
        <w:tc>
          <w:tcPr>
            <w:tcW w:w="2160" w:type="dxa"/>
          </w:tcPr>
          <w:p w14:paraId="746FA31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79D081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EFB2A4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9197E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307E00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5630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447E4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577A14BC" w14:textId="77777777" w:rsidTr="008A2485">
        <w:tc>
          <w:tcPr>
            <w:tcW w:w="2160" w:type="dxa"/>
          </w:tcPr>
          <w:p w14:paraId="6F70914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C8360F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72C82E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A7C71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728" w:type="dxa"/>
          </w:tcPr>
          <w:p w14:paraId="0C8CB28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0CA9358B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277C2D4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5D67D6EF" w14:textId="77777777" w:rsidTr="008A2485">
        <w:tc>
          <w:tcPr>
            <w:tcW w:w="2160" w:type="dxa"/>
          </w:tcPr>
          <w:p w14:paraId="017A425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</w:tcPr>
          <w:p w14:paraId="4A4FFFD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A1694B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547CA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728" w:type="dxa"/>
          </w:tcPr>
          <w:p w14:paraId="773F382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4F5B4647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BA3FE8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5D7ABD" w:rsidRPr="00FD0425" w14:paraId="1F289FBD" w14:textId="77777777" w:rsidTr="008A2485">
        <w:tc>
          <w:tcPr>
            <w:tcW w:w="2160" w:type="dxa"/>
          </w:tcPr>
          <w:p w14:paraId="73AD65A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5E22189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6B0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A8C4E8D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03AE54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728" w:type="dxa"/>
          </w:tcPr>
          <w:p w14:paraId="51ECDE89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220969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3FCFBA3D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5D7ABD" w:rsidRPr="00FD0425" w14:paraId="14A818F4" w14:textId="77777777" w:rsidTr="008A2485">
        <w:tc>
          <w:tcPr>
            <w:tcW w:w="2160" w:type="dxa"/>
          </w:tcPr>
          <w:p w14:paraId="7484C68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80" w:type="dxa"/>
          </w:tcPr>
          <w:p w14:paraId="24C079EA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11D6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556A0F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31D29140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1B08E2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630AEA1" w14:textId="77777777" w:rsidR="005D7ABD" w:rsidRPr="00FA5057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5D7ABD" w:rsidRPr="00FD0425" w14:paraId="1C96D834" w14:textId="77777777" w:rsidTr="008A2485">
        <w:tc>
          <w:tcPr>
            <w:tcW w:w="2160" w:type="dxa"/>
          </w:tcPr>
          <w:p w14:paraId="0FD2008A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066B74F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63720DF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8F142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7104D7F5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DDD042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505E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5D7ABD" w:rsidRPr="00FD0425" w14:paraId="05F3ADAE" w14:textId="77777777" w:rsidTr="008A2485">
        <w:tc>
          <w:tcPr>
            <w:tcW w:w="2160" w:type="dxa"/>
          </w:tcPr>
          <w:p w14:paraId="61F10341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</w:tcPr>
          <w:p w14:paraId="7616AF93" w14:textId="77777777" w:rsidR="005D7ABD" w:rsidRPr="00821072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F5A87D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F1B5E63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14:paraId="4800D6C7" w14:textId="77777777" w:rsidR="005D7ABD" w:rsidRPr="004A323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33C6FD3" w14:textId="77777777" w:rsidR="005D7ABD" w:rsidRPr="00FA505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is authorized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14:paraId="209AE232" w14:textId="77777777" w:rsidR="005D7ABD" w:rsidRPr="00B74BD8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70E46B42" w14:textId="77777777" w:rsidR="005D7ABD" w:rsidRPr="00821072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74F583F3" w14:textId="77777777" w:rsidTr="008A2485">
        <w:tc>
          <w:tcPr>
            <w:tcW w:w="2160" w:type="dxa"/>
          </w:tcPr>
          <w:p w14:paraId="705A927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5DB30B5F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8C8117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7617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894039" w14:textId="77777777" w:rsidR="005D7ABD" w:rsidRPr="009A44DA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871ABE3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DC13EE" w14:textId="77777777" w:rsidR="005D7ABD" w:rsidRPr="009A44DA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7A294B7D" w14:textId="77777777" w:rsidTr="008A2485">
        <w:tc>
          <w:tcPr>
            <w:tcW w:w="2160" w:type="dxa"/>
          </w:tcPr>
          <w:p w14:paraId="09D3F0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22AEBB7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596EB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F815D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96B23B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45DCF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3A3C5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6D9B4B0" w14:textId="77777777" w:rsidTr="008A2485">
        <w:tc>
          <w:tcPr>
            <w:tcW w:w="2160" w:type="dxa"/>
          </w:tcPr>
          <w:p w14:paraId="1D41E69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0438A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5ACA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F11228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7F66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8A7C56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0A86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7649405" w14:textId="77777777" w:rsidTr="008A2485">
        <w:tc>
          <w:tcPr>
            <w:tcW w:w="2160" w:type="dxa"/>
          </w:tcPr>
          <w:p w14:paraId="28F5970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70AFF89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9E11EF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6D965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532C57D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320E8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4E2FC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4240F11C" w14:textId="77777777" w:rsidTr="008A2485">
        <w:tc>
          <w:tcPr>
            <w:tcW w:w="2160" w:type="dxa"/>
          </w:tcPr>
          <w:p w14:paraId="188F5FA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4F56643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4F48D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A9C55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580513D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5D6180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63F1D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3DAB5FA8" w14:textId="77777777" w:rsidTr="008A2485">
        <w:tc>
          <w:tcPr>
            <w:tcW w:w="2160" w:type="dxa"/>
          </w:tcPr>
          <w:p w14:paraId="506EA7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4021608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B818FE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AA83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40937C1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0CC78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4FC7A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165ED5D" w14:textId="77777777" w:rsidTr="008A2485">
        <w:tc>
          <w:tcPr>
            <w:tcW w:w="2160" w:type="dxa"/>
          </w:tcPr>
          <w:p w14:paraId="728191E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FC69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022B257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208A9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0171E50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96B0D8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AF3271F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30BA40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4490CC85" w14:textId="77777777" w:rsidTr="008A2485">
        <w:tc>
          <w:tcPr>
            <w:tcW w:w="2160" w:type="dxa"/>
          </w:tcPr>
          <w:p w14:paraId="5E4FC08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</w:tcPr>
          <w:p w14:paraId="349A00A4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1768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4071C7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1FDBEA6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BD5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00A39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7CA65758" w14:textId="77777777" w:rsidTr="008A2485">
        <w:tc>
          <w:tcPr>
            <w:tcW w:w="2160" w:type="dxa"/>
          </w:tcPr>
          <w:p w14:paraId="0202DD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42E6907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241ECAC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21441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553F379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4B65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14AFBA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02377E2" w14:textId="77777777" w:rsidTr="008A2485">
        <w:tc>
          <w:tcPr>
            <w:tcW w:w="2160" w:type="dxa"/>
          </w:tcPr>
          <w:p w14:paraId="1471D6F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080" w:type="dxa"/>
          </w:tcPr>
          <w:p w14:paraId="6E4F745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</w:tcPr>
          <w:p w14:paraId="792F7F40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E31C372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623B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31818B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788217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65AEE67B" w14:textId="77777777" w:rsidTr="008A2485">
        <w:tc>
          <w:tcPr>
            <w:tcW w:w="2160" w:type="dxa"/>
          </w:tcPr>
          <w:p w14:paraId="4BBAF68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 xml:space="preserve">&gt;Estimated Arrival </w:t>
            </w:r>
            <w:r>
              <w:rPr>
                <w:rFonts w:eastAsia="Batang"/>
              </w:rPr>
              <w:lastRenderedPageBreak/>
              <w:t>Probability</w:t>
            </w:r>
          </w:p>
        </w:tc>
        <w:tc>
          <w:tcPr>
            <w:tcW w:w="1080" w:type="dxa"/>
          </w:tcPr>
          <w:p w14:paraId="5E90D30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FC13D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924C0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INTEGER </w:t>
            </w:r>
            <w:r>
              <w:rPr>
                <w:rFonts w:cs="Arial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587BFE2A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D265A1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919932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5D7ABD" w:rsidRPr="00FD0425" w14:paraId="2D4B2B4B" w14:textId="77777777" w:rsidTr="008A2485">
        <w:trPr>
          <w:ins w:id="75" w:author="Author"/>
        </w:trPr>
        <w:tc>
          <w:tcPr>
            <w:tcW w:w="2160" w:type="dxa"/>
          </w:tcPr>
          <w:p w14:paraId="006BCC92" w14:textId="21B001B3" w:rsidR="005D7ABD" w:rsidRDefault="005D7ABD" w:rsidP="005D7ABD">
            <w:pPr>
              <w:pStyle w:val="TAL"/>
              <w:keepNext w:val="0"/>
              <w:keepLines w:val="0"/>
              <w:widowControl w:val="0"/>
              <w:ind w:left="113"/>
              <w:rPr>
                <w:ins w:id="76" w:author="Author"/>
                <w:rFonts w:eastAsia="Batang"/>
              </w:rPr>
            </w:pPr>
            <w:ins w:id="77" w:author="Author">
              <w:r w:rsidRPr="005D7ABD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5D7ABD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5D7ABD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</w:tcPr>
          <w:p w14:paraId="4293A81F" w14:textId="783DE66C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78" w:author="Author"/>
                <w:rFonts w:eastAsia="Batang" w:cs="Arial"/>
                <w:lang w:eastAsia="ja-JP"/>
              </w:rPr>
            </w:pPr>
            <w:ins w:id="79" w:author="Author">
              <w:r w:rsidRPr="005D7ABD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5A5981D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0" w:author="Author"/>
                <w:lang w:eastAsia="ja-JP"/>
              </w:rPr>
            </w:pPr>
          </w:p>
        </w:tc>
        <w:tc>
          <w:tcPr>
            <w:tcW w:w="1512" w:type="dxa"/>
          </w:tcPr>
          <w:p w14:paraId="2CC9503A" w14:textId="77777777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81" w:author="Author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21783AF" w14:textId="79BDB87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82" w:author="Author"/>
                <w:lang w:eastAsia="ja-JP"/>
              </w:rPr>
            </w:pPr>
            <w:ins w:id="83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</w:tcPr>
          <w:p w14:paraId="1B239669" w14:textId="7E5B8B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84" w:author="Author"/>
                <w:lang w:eastAsia="ja-JP"/>
              </w:rPr>
            </w:pPr>
            <w:ins w:id="85" w:author="Author">
              <w:r>
                <w:rPr>
                  <w:rFonts w:eastAsia="DengXian" w:cs="Arial"/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4DF8B6" w14:textId="19158CFA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86" w:author="Author"/>
                <w:rFonts w:eastAsia="Batang" w:cs="Arial"/>
                <w:lang w:eastAsia="ja-JP"/>
              </w:rPr>
            </w:pPr>
            <w:proofErr w:type="gramStart"/>
            <w:ins w:id="87" w:author="Author">
              <w:r>
                <w:rPr>
                  <w:rFonts w:eastAsia="Batang" w:cs="Arial"/>
                  <w:lang w:val="fr-FR" w:eastAsia="ja-JP"/>
                </w:rPr>
                <w:t>ignore</w:t>
              </w:r>
              <w:proofErr w:type="gramEnd"/>
            </w:ins>
          </w:p>
        </w:tc>
      </w:tr>
      <w:tr w:rsidR="005D7ABD" w:rsidRPr="00FD0425" w14:paraId="2345F87D" w14:textId="77777777" w:rsidTr="008A2485">
        <w:trPr>
          <w:ins w:id="88" w:author="Author"/>
        </w:trPr>
        <w:tc>
          <w:tcPr>
            <w:tcW w:w="2160" w:type="dxa"/>
          </w:tcPr>
          <w:p w14:paraId="2674BBAC" w14:textId="6ACE0B3D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89" w:author="Author"/>
                <w:rFonts w:eastAsia="Batang"/>
              </w:rPr>
            </w:pPr>
            <w:ins w:id="90" w:author="Author">
              <w:r w:rsidRPr="005D7ABD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</w:tcPr>
          <w:p w14:paraId="675070D3" w14:textId="7D921ABE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1" w:author="Author"/>
                <w:rFonts w:eastAsia="Batang" w:cs="Arial"/>
                <w:lang w:eastAsia="ja-JP"/>
              </w:rPr>
            </w:pPr>
            <w:ins w:id="92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4054976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3" w:author="Author"/>
                <w:lang w:eastAsia="ja-JP"/>
              </w:rPr>
            </w:pPr>
          </w:p>
        </w:tc>
        <w:tc>
          <w:tcPr>
            <w:tcW w:w="1512" w:type="dxa"/>
          </w:tcPr>
          <w:p w14:paraId="29E0028B" w14:textId="6918E754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94" w:author="Author"/>
                <w:rFonts w:cs="Arial"/>
                <w:lang w:eastAsia="ja-JP"/>
              </w:rPr>
            </w:pPr>
            <w:ins w:id="95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</w:tcPr>
          <w:p w14:paraId="11CE5DB3" w14:textId="630F662D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96" w:author="Author"/>
                <w:lang w:eastAsia="ja-JP"/>
              </w:rPr>
            </w:pPr>
            <w:ins w:id="97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34ED4F48" w14:textId="7C0A6CF7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98" w:author="Author"/>
                <w:lang w:eastAsia="ja-JP"/>
              </w:rPr>
            </w:pPr>
            <w:ins w:id="99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F0739ED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00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1720C696" w14:textId="77777777" w:rsidTr="008A2485">
        <w:trPr>
          <w:ins w:id="101" w:author="Author"/>
        </w:trPr>
        <w:tc>
          <w:tcPr>
            <w:tcW w:w="2160" w:type="dxa"/>
          </w:tcPr>
          <w:p w14:paraId="39B60807" w14:textId="3703433B" w:rsidR="005D7ABD" w:rsidRDefault="005D7ABD" w:rsidP="005D7ABD">
            <w:pPr>
              <w:pStyle w:val="TAL"/>
              <w:keepNext w:val="0"/>
              <w:keepLines w:val="0"/>
              <w:widowControl w:val="0"/>
              <w:ind w:left="227"/>
              <w:rPr>
                <w:ins w:id="102" w:author="Author"/>
                <w:rFonts w:eastAsia="Batang"/>
              </w:rPr>
            </w:pPr>
            <w:ins w:id="103" w:author="Author">
              <w:r w:rsidRPr="005D7ABD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</w:tcPr>
          <w:p w14:paraId="175EB595" w14:textId="1336FFE2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4" w:author="Author"/>
                <w:rFonts w:eastAsia="Batang" w:cs="Arial"/>
                <w:lang w:eastAsia="ja-JP"/>
              </w:rPr>
            </w:pPr>
            <w:ins w:id="105" w:author="Author">
              <w:r w:rsidRPr="005D7ABD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768E215" w14:textId="77777777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6" w:author="Author"/>
                <w:lang w:eastAsia="ja-JP"/>
              </w:rPr>
            </w:pPr>
          </w:p>
        </w:tc>
        <w:tc>
          <w:tcPr>
            <w:tcW w:w="1512" w:type="dxa"/>
          </w:tcPr>
          <w:p w14:paraId="7DB60802" w14:textId="40034596" w:rsidR="005D7ABD" w:rsidRDefault="005D7ABD" w:rsidP="005D7ABD">
            <w:pPr>
              <w:pStyle w:val="TAL"/>
              <w:keepNext w:val="0"/>
              <w:keepLines w:val="0"/>
              <w:widowControl w:val="0"/>
              <w:rPr>
                <w:ins w:id="107" w:author="Author"/>
                <w:rFonts w:cs="Arial"/>
                <w:lang w:eastAsia="ja-JP"/>
              </w:rPr>
            </w:pPr>
            <w:ins w:id="108" w:author="Author">
              <w:r w:rsidRPr="005D7ABD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D7ABD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D7ABD"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728" w:type="dxa"/>
          </w:tcPr>
          <w:p w14:paraId="4B5E2066" w14:textId="1D9868C5" w:rsidR="005D7ABD" w:rsidRPr="00FD0425" w:rsidRDefault="005D7ABD" w:rsidP="005D7ABD">
            <w:pPr>
              <w:pStyle w:val="TAL"/>
              <w:keepNext w:val="0"/>
              <w:keepLines w:val="0"/>
              <w:widowControl w:val="0"/>
              <w:rPr>
                <w:ins w:id="109" w:author="Author"/>
                <w:lang w:eastAsia="ja-JP"/>
              </w:rPr>
            </w:pPr>
            <w:ins w:id="110" w:author="Author"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 w:rsidRPr="005D7ABD"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 xml:space="preserve"> 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in the </w:t>
              </w:r>
              <w:r w:rsidRPr="005D7ABD">
                <w:rPr>
                  <w:i/>
                  <w:iCs/>
                </w:rPr>
                <w:t>condEventT1</w:t>
              </w:r>
              <w:r>
                <w:t xml:space="preserve"> as </w:t>
              </w:r>
              <w:r w:rsidRPr="005D7ABD">
                <w:rPr>
                  <w:rFonts w:eastAsia="SimSun" w:cs="Arial"/>
                  <w:szCs w:val="18"/>
                  <w:lang w:eastAsia="ja-JP"/>
                </w:rPr>
                <w:t>defined in TS 38.331 [10]</w:t>
              </w:r>
            </w:ins>
          </w:p>
        </w:tc>
        <w:tc>
          <w:tcPr>
            <w:tcW w:w="1080" w:type="dxa"/>
          </w:tcPr>
          <w:p w14:paraId="750DC3A4" w14:textId="5D05FE42" w:rsidR="005D7ABD" w:rsidRPr="00271B84" w:rsidRDefault="005D7ABD" w:rsidP="005D7ABD">
            <w:pPr>
              <w:pStyle w:val="TAC"/>
              <w:keepNext w:val="0"/>
              <w:keepLines w:val="0"/>
              <w:widowControl w:val="0"/>
              <w:rPr>
                <w:ins w:id="111" w:author="Author"/>
                <w:lang w:eastAsia="ja-JP"/>
              </w:rPr>
            </w:pPr>
            <w:ins w:id="112" w:author="Author">
              <w:r w:rsidRPr="005D7ABD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175B92" w14:textId="77777777" w:rsidR="005D7ABD" w:rsidRPr="00FD0425" w:rsidRDefault="005D7ABD" w:rsidP="005D7ABD">
            <w:pPr>
              <w:pStyle w:val="TAC"/>
              <w:keepNext w:val="0"/>
              <w:keepLines w:val="0"/>
              <w:widowControl w:val="0"/>
              <w:rPr>
                <w:ins w:id="113" w:author="Author"/>
                <w:rFonts w:eastAsia="Batang" w:cs="Arial"/>
                <w:lang w:eastAsia="ja-JP"/>
              </w:rPr>
            </w:pPr>
          </w:p>
        </w:tc>
      </w:tr>
      <w:tr w:rsidR="005D7ABD" w:rsidRPr="00FD0425" w14:paraId="053CABB6" w14:textId="77777777" w:rsidTr="008A2485">
        <w:tc>
          <w:tcPr>
            <w:tcW w:w="2160" w:type="dxa"/>
          </w:tcPr>
          <w:p w14:paraId="01CCFC4A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2FF7632C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0A462FB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761969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36B9D65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61AC7E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823172B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3B5C2AB0" w14:textId="77777777" w:rsidTr="008A2485">
        <w:tc>
          <w:tcPr>
            <w:tcW w:w="2160" w:type="dxa"/>
          </w:tcPr>
          <w:p w14:paraId="0394057D" w14:textId="77777777" w:rsidR="005D7ABD" w:rsidRPr="007A007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0A351DE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4889A18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8C92DD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728" w:type="dxa"/>
          </w:tcPr>
          <w:p w14:paraId="26EB03C6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FC9474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4D7F199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5D7ABD" w:rsidRPr="00FD0425" w14:paraId="15C2FEF5" w14:textId="77777777" w:rsidTr="008A2485">
        <w:tc>
          <w:tcPr>
            <w:tcW w:w="2160" w:type="dxa"/>
          </w:tcPr>
          <w:p w14:paraId="59DE6CF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45062C92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18E8C0C5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38165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6BDDA19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1C64F0C3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7753018" w14:textId="77777777" w:rsidR="005D7ABD" w:rsidRPr="00FD042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5D7ABD" w:rsidRPr="00FD0425" w14:paraId="33031DBC" w14:textId="77777777" w:rsidTr="008A2485">
        <w:tc>
          <w:tcPr>
            <w:tcW w:w="2160" w:type="dxa"/>
          </w:tcPr>
          <w:p w14:paraId="74BBC89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30BC6B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5D31D3E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F15A74C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1CBFC4E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14:paraId="03F2D2C1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8BE5FF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66A7B496" w14:textId="77777777" w:rsidTr="008A2485">
        <w:tc>
          <w:tcPr>
            <w:tcW w:w="2160" w:type="dxa"/>
          </w:tcPr>
          <w:p w14:paraId="199894AF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0D8CB9D2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C1624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7E38E4B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0FD6809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0F837C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33FE17" w14:textId="77777777" w:rsidR="005D7ABD" w:rsidRPr="00935200" w:rsidRDefault="005D7ABD" w:rsidP="008A248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5D7ABD" w:rsidRPr="00FD0425" w14:paraId="0D7A1C4B" w14:textId="77777777" w:rsidTr="008A2485">
        <w:tc>
          <w:tcPr>
            <w:tcW w:w="2160" w:type="dxa"/>
          </w:tcPr>
          <w:p w14:paraId="4AC7BEA0" w14:textId="77777777" w:rsidR="005D7ABD" w:rsidRPr="007C4175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BE8DBAF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F40C76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2F8E5E" w14:textId="77777777" w:rsidR="005D7ABD" w:rsidRPr="004E3D2B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27589F5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523A65BA" w14:textId="77777777" w:rsidR="005D7ABD" w:rsidRPr="00C37D2B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55D75BA" w14:textId="77777777" w:rsidR="005D7ABD" w:rsidRPr="007C4175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5D7ABD" w:rsidRPr="00FD0425" w14:paraId="501E8DEF" w14:textId="77777777" w:rsidTr="008A2485">
        <w:tc>
          <w:tcPr>
            <w:tcW w:w="2160" w:type="dxa"/>
          </w:tcPr>
          <w:p w14:paraId="209C13CF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080" w:type="dxa"/>
          </w:tcPr>
          <w:p w14:paraId="1EB0A645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79E776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FAC0B16" w14:textId="77777777" w:rsidR="005D7ABD" w:rsidRPr="0054366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463213E6" w14:textId="77777777" w:rsidR="005D7ABD" w:rsidRPr="00935200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0A322E48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080" w:type="dxa"/>
          </w:tcPr>
          <w:p w14:paraId="42263DD3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5D7ABD" w:rsidRPr="00FD0425" w14:paraId="4046BB95" w14:textId="77777777" w:rsidTr="008A2485">
        <w:tc>
          <w:tcPr>
            <w:tcW w:w="2160" w:type="dxa"/>
          </w:tcPr>
          <w:p w14:paraId="3F37F233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080" w:type="dxa"/>
          </w:tcPr>
          <w:p w14:paraId="60536957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AFD0E23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144542" w14:textId="77777777" w:rsidR="005D7ABD" w:rsidRPr="00C50398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79B1C83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45B04FB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DAD5BF" w14:textId="77777777" w:rsidR="005D7ABD" w:rsidRPr="00C50398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D7ABD" w:rsidRPr="00FD0425" w14:paraId="1A79CFAB" w14:textId="77777777" w:rsidTr="008A2485">
        <w:tc>
          <w:tcPr>
            <w:tcW w:w="2160" w:type="dxa"/>
          </w:tcPr>
          <w:p w14:paraId="749709A2" w14:textId="77777777" w:rsidR="005D7ABD" w:rsidRDefault="005D7ABD" w:rsidP="008A2485">
            <w:pPr>
              <w:pStyle w:val="TAL"/>
              <w:keepNext w:val="0"/>
              <w:keepLines w:val="0"/>
              <w:widowControl w:val="0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080" w:type="dxa"/>
          </w:tcPr>
          <w:p w14:paraId="61598921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EEABCD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41B821" w14:textId="77777777" w:rsidR="005D7ABD" w:rsidRPr="002823BE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4941AFF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80878B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780CB49C" w14:textId="77777777" w:rsidR="005D7ABD" w:rsidRDefault="005D7ABD" w:rsidP="008A248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D7ABD" w:rsidRPr="00FD0425" w14:paraId="63ED852F" w14:textId="77777777" w:rsidTr="008A2485">
        <w:tc>
          <w:tcPr>
            <w:tcW w:w="2160" w:type="dxa"/>
          </w:tcPr>
          <w:p w14:paraId="4E208480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</w:tcPr>
          <w:p w14:paraId="5087F0E0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309B11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B99EE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3D123247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7E1F9B44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1D9478DD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5D7ABD" w:rsidRPr="00FD0425" w14:paraId="5B7408CE" w14:textId="77777777" w:rsidTr="008A2485">
        <w:tc>
          <w:tcPr>
            <w:tcW w:w="2160" w:type="dxa"/>
          </w:tcPr>
          <w:p w14:paraId="2A1B402E" w14:textId="77777777" w:rsidR="005D7ABD" w:rsidRPr="00105EA2" w:rsidRDefault="005D7ABD" w:rsidP="008A248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7279F1F6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4B444E9F" w14:textId="77777777" w:rsidR="005D7ABD" w:rsidRPr="00FD0425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9051A" w14:textId="77777777" w:rsidR="005D7ABD" w:rsidRPr="00716682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728" w:type="dxa"/>
          </w:tcPr>
          <w:p w14:paraId="21957A08" w14:textId="77777777" w:rsidR="005D7ABD" w:rsidRDefault="005D7ABD" w:rsidP="008A248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7E775899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38EE1AA" w14:textId="77777777" w:rsidR="005D7ABD" w:rsidRDefault="005D7ABD" w:rsidP="008A2485">
            <w:pPr>
              <w:pStyle w:val="TAC"/>
              <w:keepNext w:val="0"/>
              <w:keepLines w:val="0"/>
              <w:widowControl w:val="0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0D829CB5" w14:textId="77777777" w:rsidR="005D7ABD" w:rsidRDefault="005D7ABD" w:rsidP="005D7ABD">
      <w:pPr>
        <w:widowControl w:val="0"/>
        <w:rPr>
          <w:noProof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5D7ABD" w:rsidRPr="00B22C47" w14:paraId="030BEC3D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855F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8180" w14:textId="77777777" w:rsidR="005D7ABD" w:rsidRPr="00B22C47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5D7ABD" w:rsidRPr="00B22C47" w14:paraId="7AB697F4" w14:textId="77777777" w:rsidTr="008A2485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8060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E71F" w14:textId="77777777" w:rsidR="005D7ABD" w:rsidRPr="00B22C47" w:rsidRDefault="005D7ABD" w:rsidP="008A248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9F06A0B" w14:textId="77777777" w:rsidR="005D7ABD" w:rsidRPr="00B22C47" w:rsidRDefault="005D7ABD" w:rsidP="005D7ABD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D7ABD" w:rsidRPr="00FF1BAF" w14:paraId="3E46FBD8" w14:textId="77777777" w:rsidTr="008A2485">
        <w:tc>
          <w:tcPr>
            <w:tcW w:w="3686" w:type="dxa"/>
          </w:tcPr>
          <w:p w14:paraId="27211252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C8A3F7" w14:textId="77777777" w:rsidR="005D7ABD" w:rsidRPr="00FF1BAF" w:rsidRDefault="005D7ABD" w:rsidP="008A248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5D7ABD" w:rsidRPr="00FF1BAF" w14:paraId="21994F8A" w14:textId="77777777" w:rsidTr="008A2485">
        <w:tc>
          <w:tcPr>
            <w:tcW w:w="3686" w:type="dxa"/>
          </w:tcPr>
          <w:p w14:paraId="44386163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41FCFD97" w14:textId="77777777" w:rsidR="005D7ABD" w:rsidRPr="00FF1BAF" w:rsidRDefault="005D7ABD" w:rsidP="008A248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14:paraId="118D3821" w14:textId="77777777" w:rsidR="005D7ABD" w:rsidRPr="00FD0425" w:rsidRDefault="005D7ABD" w:rsidP="005D7ABD">
      <w:pPr>
        <w:widowControl w:val="0"/>
        <w:rPr>
          <w:rFonts w:eastAsia="SimSun"/>
          <w:lang w:eastAsia="zh-CN"/>
        </w:rPr>
      </w:pPr>
    </w:p>
    <w:p w14:paraId="4702C013" w14:textId="77777777" w:rsidR="00431C74" w:rsidRDefault="00431C74" w:rsidP="005D7ABD">
      <w:pPr>
        <w:rPr>
          <w:highlight w:val="yellow"/>
          <w:lang w:val="en-US"/>
        </w:rPr>
      </w:pPr>
    </w:p>
    <w:p w14:paraId="1AD3E37A" w14:textId="77777777" w:rsidR="00431C74" w:rsidRPr="00532DDA" w:rsidRDefault="00431C74" w:rsidP="00431C74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CAA9AC6" w14:textId="77777777" w:rsidR="00431C74" w:rsidRDefault="00431C74" w:rsidP="00E742C5">
      <w:pPr>
        <w:rPr>
          <w:b/>
          <w:highlight w:val="yellow"/>
          <w:lang w:val="en-US"/>
        </w:rPr>
        <w:sectPr w:rsidR="00431C74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Pr="00AB4A38" w:rsidRDefault="00211CE8" w:rsidP="00AB4A38">
      <w:pPr>
        <w:pStyle w:val="Heading3"/>
      </w:pPr>
      <w:r w:rsidRPr="00AB4A38">
        <w:lastRenderedPageBreak/>
        <w:t>9.3.5</w:t>
      </w:r>
      <w:r w:rsidRPr="00AB4A38"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25C6CE2C" w:rsidR="002B7259" w:rsidRDefault="002B7259" w:rsidP="002B7259">
      <w:pPr>
        <w:pStyle w:val="PL"/>
        <w:rPr>
          <w:lang w:eastAsia="ja-JP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7033F4BE" w14:textId="77777777" w:rsidR="00893D5E" w:rsidRDefault="00893D5E" w:rsidP="00893D5E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4411117" w14:textId="77777777" w:rsidR="00893D5E" w:rsidRPr="00BC15E5" w:rsidRDefault="00893D5E" w:rsidP="00893D5E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1F3960C5" w14:textId="77777777" w:rsidR="00893D5E" w:rsidRDefault="00893D5E" w:rsidP="00893D5E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77422EFE" w14:textId="77777777" w:rsidR="00893D5E" w:rsidRDefault="00893D5E" w:rsidP="00893D5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56E0268E" w14:textId="31B82EF2" w:rsidR="00893D5E" w:rsidRPr="00893D5E" w:rsidRDefault="00893D5E" w:rsidP="002B725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8F75027" w14:textId="05D4F831" w:rsidR="00211CE8" w:rsidRDefault="00211CE8" w:rsidP="00211CE8">
      <w:pPr>
        <w:pStyle w:val="PL"/>
      </w:pPr>
      <w:r>
        <w:tab/>
      </w:r>
      <w:ins w:id="114" w:author="Author">
        <w:r w:rsidR="0030253D">
          <w:rPr>
            <w:lang w:eastAsia="ko-KR"/>
          </w:rPr>
          <w:t>id-CHOTimeBasedInformation,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0E7A55FE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0641B4B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21BE6FE1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21D6C256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46EA2E8A" w14:textId="77777777" w:rsidR="00AB4A38" w:rsidRPr="001A4138" w:rsidRDefault="00AB4A38" w:rsidP="00AB4A38">
      <w:pPr>
        <w:pStyle w:val="PL"/>
        <w:rPr>
          <w:snapToGrid w:val="0"/>
        </w:rPr>
      </w:pPr>
      <w:bookmarkStart w:id="115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115"/>
    <w:p w14:paraId="210841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54B425D3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lastRenderedPageBreak/>
        <w:tab/>
        <w:t>...</w:t>
      </w:r>
    </w:p>
    <w:p w14:paraId="1E1BFFE6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p w14:paraId="3334D1C7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0C60941E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68C4B3BE" w14:textId="77777777" w:rsidR="00AB4A38" w:rsidRDefault="00AB4A38" w:rsidP="00AB4A38">
      <w:pPr>
        <w:pStyle w:val="PL"/>
        <w:rPr>
          <w:ins w:id="116" w:author="Author"/>
        </w:rPr>
      </w:pPr>
      <w:ins w:id="117" w:author="Author">
        <w:r>
          <w:rPr>
            <w:lang w:eastAsia="ko-KR"/>
          </w:rPr>
          <w:tab/>
          <w:t>{ID id-CHOTimeBasedInformation</w:t>
        </w:r>
        <w:r>
          <w:rPr>
            <w:lang w:eastAsia="ko-KR"/>
          </w:rPr>
          <w:tab/>
          <w:t>CRITICALITY ignore</w:t>
        </w:r>
        <w:r>
          <w:rPr>
            <w:lang w:eastAsia="ko-KR"/>
          </w:rPr>
          <w:tab/>
          <w:t>EXTENSION 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optional},</w:t>
        </w:r>
      </w:ins>
    </w:p>
    <w:p w14:paraId="701EE7B0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6CAB2BE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7DBFCBD3" w14:textId="77777777" w:rsidR="00AB4A38" w:rsidRDefault="00AB4A38" w:rsidP="00AB4A38">
      <w:pPr>
        <w:pStyle w:val="PL"/>
        <w:rPr>
          <w:snapToGrid w:val="0"/>
        </w:rPr>
      </w:pPr>
    </w:p>
    <w:p w14:paraId="3B147864" w14:textId="77777777" w:rsidR="0030253D" w:rsidRDefault="0030253D" w:rsidP="0030253D">
      <w:pPr>
        <w:pStyle w:val="PL"/>
        <w:rPr>
          <w:ins w:id="118" w:author="Author"/>
          <w:snapToGrid w:val="0"/>
        </w:rPr>
      </w:pPr>
      <w:ins w:id="119" w:author="Author">
        <w:r>
          <w:rPr>
            <w:snapToGrid w:val="0"/>
          </w:rPr>
          <w:t>CHOTimeBasedInformation ::= SEQUENCE {</w:t>
        </w:r>
      </w:ins>
    </w:p>
    <w:p w14:paraId="1B5B6122" w14:textId="77777777" w:rsidR="0030253D" w:rsidRDefault="0030253D" w:rsidP="0030253D">
      <w:pPr>
        <w:pStyle w:val="PL"/>
        <w:rPr>
          <w:ins w:id="120" w:author="Author"/>
          <w:lang w:eastAsia="ko-KR"/>
        </w:rPr>
      </w:pPr>
      <w:ins w:id="121" w:author="Author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1BAA0FCC" w14:textId="77777777" w:rsidR="0030253D" w:rsidRDefault="0030253D" w:rsidP="0030253D">
      <w:pPr>
        <w:pStyle w:val="PL"/>
        <w:rPr>
          <w:ins w:id="122" w:author="Author"/>
          <w:lang w:eastAsia="ko-KR"/>
        </w:rPr>
      </w:pPr>
      <w:ins w:id="123" w:author="Author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662CD2A8" w14:textId="77777777" w:rsidR="0030253D" w:rsidRDefault="0030253D" w:rsidP="0030253D">
      <w:pPr>
        <w:pStyle w:val="PL"/>
        <w:rPr>
          <w:ins w:id="124" w:author="Author"/>
          <w:lang w:eastAsia="ko-KR"/>
        </w:rPr>
      </w:pPr>
      <w:ins w:id="125" w:author="Author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609A7728" w14:textId="77777777" w:rsidR="0030253D" w:rsidRDefault="0030253D" w:rsidP="0030253D">
      <w:pPr>
        <w:pStyle w:val="PL"/>
        <w:rPr>
          <w:ins w:id="126" w:author="Author"/>
          <w:lang w:eastAsia="ko-KR"/>
        </w:rPr>
      </w:pPr>
      <w:ins w:id="127" w:author="Author">
        <w:r>
          <w:rPr>
            <w:lang w:eastAsia="ko-KR"/>
          </w:rPr>
          <w:tab/>
          <w:t>...</w:t>
        </w:r>
      </w:ins>
    </w:p>
    <w:p w14:paraId="20DA2A9A" w14:textId="77777777" w:rsidR="0030253D" w:rsidRDefault="0030253D" w:rsidP="0030253D">
      <w:pPr>
        <w:pStyle w:val="PL"/>
        <w:rPr>
          <w:ins w:id="128" w:author="Author"/>
          <w:snapToGrid w:val="0"/>
        </w:rPr>
      </w:pPr>
      <w:ins w:id="129" w:author="Author">
        <w:r>
          <w:rPr>
            <w:lang w:eastAsia="ko-KR"/>
          </w:rPr>
          <w:t>}</w:t>
        </w:r>
      </w:ins>
    </w:p>
    <w:p w14:paraId="6CA10D17" w14:textId="77777777" w:rsidR="0030253D" w:rsidRDefault="0030253D" w:rsidP="0030253D">
      <w:pPr>
        <w:pStyle w:val="PL"/>
        <w:spacing w:line="0" w:lineRule="atLeast"/>
        <w:rPr>
          <w:ins w:id="130" w:author="Author"/>
        </w:rPr>
      </w:pPr>
    </w:p>
    <w:p w14:paraId="79801F91" w14:textId="77777777" w:rsidR="0030253D" w:rsidRDefault="0030253D" w:rsidP="0030253D">
      <w:pPr>
        <w:pStyle w:val="PL"/>
        <w:spacing w:line="0" w:lineRule="atLeast"/>
        <w:rPr>
          <w:ins w:id="131" w:author="Author"/>
          <w:snapToGrid w:val="0"/>
        </w:rPr>
      </w:pPr>
      <w:ins w:id="132" w:author="Author">
        <w:r>
          <w:rPr>
            <w:snapToGrid w:val="0"/>
          </w:rPr>
          <w:t>CHOTimeBasedInformation-ExtIEs</w:t>
        </w:r>
        <w:r>
          <w:rPr>
            <w:snapToGrid w:val="0"/>
          </w:rPr>
          <w:tab/>
          <w:t>XNAP-PROTOCOL-EXTENSION ::= {</w:t>
        </w:r>
      </w:ins>
    </w:p>
    <w:p w14:paraId="4347F363" w14:textId="77777777" w:rsidR="0030253D" w:rsidRDefault="0030253D" w:rsidP="0030253D">
      <w:pPr>
        <w:pStyle w:val="PL"/>
        <w:spacing w:line="0" w:lineRule="atLeast"/>
        <w:rPr>
          <w:ins w:id="133" w:author="Author"/>
          <w:snapToGrid w:val="0"/>
        </w:rPr>
      </w:pPr>
      <w:ins w:id="134" w:author="Author">
        <w:r>
          <w:rPr>
            <w:snapToGrid w:val="0"/>
          </w:rPr>
          <w:tab/>
          <w:t>...</w:t>
        </w:r>
      </w:ins>
    </w:p>
    <w:p w14:paraId="3A510497" w14:textId="77777777" w:rsidR="0030253D" w:rsidRDefault="0030253D" w:rsidP="0030253D">
      <w:pPr>
        <w:pStyle w:val="PL"/>
        <w:rPr>
          <w:ins w:id="135" w:author="Author"/>
          <w:snapToGrid w:val="0"/>
        </w:rPr>
      </w:pPr>
      <w:ins w:id="136" w:author="Author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C3DF0BF" w14:textId="77777777" w:rsidR="00AB4A38" w:rsidRPr="007E6716" w:rsidRDefault="00AB4A38" w:rsidP="00AB4A38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F4984F7" w14:textId="77777777" w:rsidR="00AB4A38" w:rsidRDefault="00AB4A38" w:rsidP="00AB4A38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127EA657" w14:textId="77777777" w:rsidR="00AB4A38" w:rsidRDefault="00AB4A38" w:rsidP="00AB4A38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FC00A5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gramEnd"/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5593799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AB69E74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AE9B8FB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736A642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53910675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7DB18BB2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F4919A9" w14:textId="77777777" w:rsidR="00AB4A38" w:rsidRDefault="00AB4A38" w:rsidP="00AB4A38">
      <w:pPr>
        <w:pStyle w:val="PL"/>
        <w:rPr>
          <w:snapToGrid w:val="0"/>
        </w:rPr>
      </w:pPr>
    </w:p>
    <w:p w14:paraId="526A34BF" w14:textId="77777777" w:rsidR="00AB4A38" w:rsidRPr="007E6716" w:rsidRDefault="00AB4A38" w:rsidP="00AB4A38">
      <w:pPr>
        <w:pStyle w:val="PL"/>
        <w:rPr>
          <w:snapToGrid w:val="0"/>
        </w:rPr>
      </w:pPr>
    </w:p>
    <w:p w14:paraId="4F7660BF" w14:textId="77777777" w:rsidR="00AB4A38" w:rsidRPr="007E6716" w:rsidRDefault="00AB4A38" w:rsidP="00AB4A38">
      <w:pPr>
        <w:pStyle w:val="PL"/>
        <w:rPr>
          <w:snapToGrid w:val="0"/>
        </w:rPr>
      </w:pPr>
      <w:bookmarkStart w:id="137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0B6A65AB" w14:textId="77777777" w:rsidR="00AB4A38" w:rsidRDefault="00AB4A38" w:rsidP="00AB4A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0BCB0247" w14:textId="77777777" w:rsidR="00AB4A38" w:rsidRDefault="00AB4A38" w:rsidP="00AB4A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06231744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0B404B6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CHOinformation-AddReq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3C99244E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5A128A2B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44B788D" w14:textId="77777777" w:rsidR="00AB4A38" w:rsidRPr="007E6716" w:rsidRDefault="00AB4A38" w:rsidP="00AB4A38">
      <w:pPr>
        <w:pStyle w:val="PL"/>
        <w:rPr>
          <w:noProof w:val="0"/>
          <w:snapToGrid w:val="0"/>
        </w:rPr>
      </w:pPr>
    </w:p>
    <w:p w14:paraId="2E5C8666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>{</w:t>
      </w:r>
    </w:p>
    <w:p w14:paraId="2E9CD458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518AECEA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59AFA8A5" w14:textId="77777777" w:rsidR="00AB4A38" w:rsidRDefault="00AB4A38" w:rsidP="00AB4A38">
      <w:pPr>
        <w:pStyle w:val="PL"/>
        <w:rPr>
          <w:snapToGrid w:val="0"/>
        </w:rPr>
      </w:pPr>
    </w:p>
    <w:p w14:paraId="42E5A166" w14:textId="77777777" w:rsidR="00AB4A38" w:rsidRDefault="00AB4A38" w:rsidP="00AB4A38">
      <w:pPr>
        <w:pStyle w:val="PL"/>
        <w:rPr>
          <w:snapToGrid w:val="0"/>
        </w:rPr>
      </w:pPr>
    </w:p>
    <w:p w14:paraId="7E6DAFA0" w14:textId="77777777" w:rsidR="00AB4A38" w:rsidRPr="007E6716" w:rsidRDefault="00AB4A38" w:rsidP="00AB4A38">
      <w:pPr>
        <w:pStyle w:val="PL"/>
        <w:rPr>
          <w:snapToGrid w:val="0"/>
        </w:rPr>
      </w:pPr>
      <w:bookmarkStart w:id="138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50F78AB4" w14:textId="77777777" w:rsidR="00AB4A38" w:rsidRDefault="00AB4A38" w:rsidP="00AB4A38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439105B7" w14:textId="77777777" w:rsidR="00AB4A38" w:rsidRPr="001A4138" w:rsidRDefault="00AB4A38" w:rsidP="00AB4A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2D950DA8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B64500">
        <w:rPr>
          <w:noProof w:val="0"/>
          <w:snapToGrid w:val="0"/>
          <w:lang w:val="fr-FR"/>
        </w:rPr>
        <w:t>iE</w:t>
      </w:r>
      <w:proofErr w:type="spellEnd"/>
      <w:proofErr w:type="gramEnd"/>
      <w:r w:rsidRPr="00B64500">
        <w:rPr>
          <w:noProof w:val="0"/>
          <w:snapToGrid w:val="0"/>
          <w:lang w:val="fr-FR"/>
        </w:rPr>
        <w:t>-Extensions</w:t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r w:rsidRPr="00B64500">
        <w:rPr>
          <w:noProof w:val="0"/>
          <w:snapToGrid w:val="0"/>
          <w:lang w:val="fr-FR"/>
        </w:rPr>
        <w:tab/>
      </w:r>
      <w:proofErr w:type="spellStart"/>
      <w:r w:rsidRPr="00B64500">
        <w:rPr>
          <w:noProof w:val="0"/>
          <w:snapToGrid w:val="0"/>
          <w:lang w:val="fr-FR"/>
        </w:rPr>
        <w:t>ProtocolExtensionContainer</w:t>
      </w:r>
      <w:proofErr w:type="spellEnd"/>
      <w:r w:rsidRPr="00B64500">
        <w:rPr>
          <w:noProof w:val="0"/>
          <w:snapToGrid w:val="0"/>
          <w:lang w:val="fr-FR"/>
        </w:rPr>
        <w:t xml:space="preserve"> { {</w:t>
      </w:r>
      <w:r w:rsidRPr="00B64500">
        <w:rPr>
          <w:snapToGrid w:val="0"/>
          <w:lang w:val="fr-FR"/>
        </w:rPr>
        <w:t xml:space="preserve"> </w:t>
      </w:r>
      <w:proofErr w:type="spellStart"/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-ExtIEs</w:t>
      </w:r>
      <w:proofErr w:type="spellEnd"/>
      <w:r w:rsidRPr="00B64500">
        <w:rPr>
          <w:noProof w:val="0"/>
          <w:snapToGrid w:val="0"/>
          <w:lang w:val="fr-FR"/>
        </w:rPr>
        <w:t>} }</w:t>
      </w:r>
      <w:r w:rsidRPr="00B64500">
        <w:rPr>
          <w:noProof w:val="0"/>
          <w:snapToGrid w:val="0"/>
          <w:lang w:val="fr-FR"/>
        </w:rPr>
        <w:tab/>
        <w:t>OPTIONAL,</w:t>
      </w:r>
    </w:p>
    <w:p w14:paraId="4A39A725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ab/>
        <w:t>...</w:t>
      </w:r>
    </w:p>
    <w:p w14:paraId="20CE0A5D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noProof w:val="0"/>
          <w:snapToGrid w:val="0"/>
          <w:lang w:val="fr-FR"/>
        </w:rPr>
        <w:t>}</w:t>
      </w:r>
    </w:p>
    <w:bookmarkEnd w:id="138"/>
    <w:p w14:paraId="1B70560C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</w:p>
    <w:p w14:paraId="3FA1D00B" w14:textId="77777777" w:rsidR="00AB4A38" w:rsidRPr="00B64500" w:rsidRDefault="00AB4A38" w:rsidP="00AB4A38">
      <w:pPr>
        <w:pStyle w:val="PL"/>
        <w:rPr>
          <w:noProof w:val="0"/>
          <w:snapToGrid w:val="0"/>
          <w:lang w:val="fr-FR"/>
        </w:rPr>
      </w:pPr>
      <w:r w:rsidRPr="00B64500">
        <w:rPr>
          <w:snapToGrid w:val="0"/>
          <w:lang w:val="fr-FR"/>
        </w:rPr>
        <w:t>CHOinformation-ModReq</w:t>
      </w:r>
      <w:r w:rsidRPr="00B64500">
        <w:rPr>
          <w:noProof w:val="0"/>
          <w:snapToGrid w:val="0"/>
          <w:lang w:val="fr-FR"/>
        </w:rPr>
        <w:t>-</w:t>
      </w:r>
      <w:proofErr w:type="spellStart"/>
      <w:r w:rsidRPr="00B64500">
        <w:rPr>
          <w:noProof w:val="0"/>
          <w:snapToGrid w:val="0"/>
          <w:lang w:val="fr-FR"/>
        </w:rPr>
        <w:t>ExtIEs</w:t>
      </w:r>
      <w:proofErr w:type="spellEnd"/>
      <w:r w:rsidRPr="00B64500">
        <w:rPr>
          <w:noProof w:val="0"/>
          <w:snapToGrid w:val="0"/>
          <w:lang w:val="fr-FR"/>
        </w:rPr>
        <w:t xml:space="preserve"> XNAP-PROTOCOL-</w:t>
      </w:r>
      <w:proofErr w:type="gramStart"/>
      <w:r w:rsidRPr="00B64500">
        <w:rPr>
          <w:noProof w:val="0"/>
          <w:snapToGrid w:val="0"/>
          <w:lang w:val="fr-FR"/>
        </w:rPr>
        <w:t>EXTENSION ::</w:t>
      </w:r>
      <w:proofErr w:type="gramEnd"/>
      <w:r w:rsidRPr="00B64500">
        <w:rPr>
          <w:noProof w:val="0"/>
          <w:snapToGrid w:val="0"/>
          <w:lang w:val="fr-FR"/>
        </w:rPr>
        <w:t>={</w:t>
      </w:r>
    </w:p>
    <w:p w14:paraId="3DB70CFD" w14:textId="77777777" w:rsidR="00AB4A38" w:rsidRPr="007E6716" w:rsidRDefault="00AB4A38" w:rsidP="00AB4A38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327A1B54" w14:textId="77777777" w:rsidR="00AB4A38" w:rsidRPr="007E6716" w:rsidRDefault="00AB4A38" w:rsidP="00AB4A38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1177420E" w14:textId="77777777" w:rsidR="00AB4A38" w:rsidRDefault="00AB4A38" w:rsidP="00AB4A38">
      <w:pPr>
        <w:pStyle w:val="PL"/>
        <w:rPr>
          <w:snapToGrid w:val="0"/>
        </w:rPr>
      </w:pPr>
    </w:p>
    <w:p w14:paraId="272DD314" w14:textId="77777777" w:rsidR="00AB4A38" w:rsidRDefault="00AB4A38" w:rsidP="00AB4A38">
      <w:pPr>
        <w:pStyle w:val="PL"/>
        <w:rPr>
          <w:snapToGrid w:val="0"/>
        </w:rPr>
      </w:pPr>
    </w:p>
    <w:bookmarkEnd w:id="137"/>
    <w:p w14:paraId="24075E64" w14:textId="77777777" w:rsidR="00AB4A38" w:rsidRDefault="00AB4A38" w:rsidP="00AB4A38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</w:pPr>
    </w:p>
    <w:p w14:paraId="24157AC6" w14:textId="77777777" w:rsidR="0030253D" w:rsidRDefault="0030253D" w:rsidP="0030253D">
      <w:pPr>
        <w:pStyle w:val="PL"/>
        <w:rPr>
          <w:ins w:id="139" w:author="Author"/>
        </w:rPr>
      </w:pPr>
      <w:ins w:id="140" w:author="Author">
        <w:r>
          <w:t>CHO-HandoverWindowStart ::= INTEGER (0.. 549755813887)</w:t>
        </w:r>
      </w:ins>
    </w:p>
    <w:p w14:paraId="6713D080" w14:textId="77777777" w:rsidR="0030253D" w:rsidRDefault="0030253D" w:rsidP="0030253D">
      <w:pPr>
        <w:pStyle w:val="PL"/>
        <w:rPr>
          <w:ins w:id="141" w:author="Author"/>
        </w:rPr>
      </w:pPr>
    </w:p>
    <w:p w14:paraId="7E329EC8" w14:textId="77777777" w:rsidR="0030253D" w:rsidRDefault="0030253D" w:rsidP="0030253D">
      <w:pPr>
        <w:pStyle w:val="PL"/>
        <w:rPr>
          <w:ins w:id="142" w:author="Author"/>
        </w:rPr>
      </w:pPr>
      <w:ins w:id="143" w:author="Author">
        <w:r>
          <w:t>CHO-HandoverWindowDuration ::= INTEGER (1..6000)</w:t>
        </w:r>
      </w:ins>
    </w:p>
    <w:p w14:paraId="4AE9EB70" w14:textId="77777777" w:rsidR="00211CE8" w:rsidRPr="0030253D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Pr="00AB4A38" w:rsidRDefault="00211CE8" w:rsidP="00AB4A38">
      <w:pPr>
        <w:pStyle w:val="Heading3"/>
      </w:pPr>
      <w:r w:rsidRPr="00AB4A38">
        <w:t>9.3.7</w:t>
      </w:r>
      <w:r w:rsidRPr="00AB4A38"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/>
        </w:rPr>
        <w:t>id-</w:t>
      </w:r>
      <w:r>
        <w:t>ManagementBasedMDTPLMNModificationList</w:t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en-US"/>
        </w:rP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 w:hint="eastAsia"/>
          <w:lang w:val="en-US"/>
        </w:rPr>
        <w:t>3</w:t>
      </w:r>
      <w:r>
        <w:rPr>
          <w:rFonts w:eastAsia="SimSun"/>
          <w:lang w:val="en-US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/>
        </w:rPr>
      </w:pPr>
      <w:r>
        <w:rPr>
          <w:rFonts w:eastAsia="DengXian" w:hint="eastAsia"/>
          <w:lang w:val="en-US"/>
        </w:rPr>
        <w:t>id-</w:t>
      </w:r>
      <w:r>
        <w:rPr>
          <w:rFonts w:eastAsia="DengXian"/>
          <w:lang w:val="fr-FR"/>
        </w:rPr>
        <w:t>F1-terminatingIAB-donor</w:t>
      </w:r>
      <w:r>
        <w:rPr>
          <w:rFonts w:eastAsia="DengXian" w:hint="eastAsia"/>
          <w:lang w:val="en-US"/>
        </w:rPr>
        <w:t>I</w:t>
      </w:r>
      <w:r>
        <w:rPr>
          <w:rFonts w:eastAsia="DengXian"/>
          <w:lang w:val="fr-FR"/>
        </w:rPr>
        <w:t>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/>
        </w:rPr>
        <w:t xml:space="preserve">ProtocolIE-ID ::= </w:t>
      </w:r>
      <w:r>
        <w:rPr>
          <w:rFonts w:eastAsia="SimSun"/>
          <w:lang w:val="en-US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094E2CCF" w14:textId="4FA3DF27" w:rsidR="00AB4A38" w:rsidRPr="00141567" w:rsidRDefault="00AB4A38" w:rsidP="00AB4A38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1719AE3C" w14:textId="77777777" w:rsidR="00AB4A38" w:rsidRDefault="00AB4A38" w:rsidP="00AB4A38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4F3DEDA4" w14:textId="77777777" w:rsidR="00AB4A38" w:rsidRDefault="00AB4A38" w:rsidP="00AB4A38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15D28F1D" w14:textId="77777777" w:rsidR="00AB4A38" w:rsidRPr="005065FC" w:rsidRDefault="00AB4A38" w:rsidP="00AB4A38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49C8F98A" w14:textId="10BECC81" w:rsidR="00AB4A38" w:rsidRDefault="00AB4A38" w:rsidP="00AB4A38">
      <w:pPr>
        <w:pStyle w:val="PL"/>
        <w:rPr>
          <w:rFonts w:eastAsia="SimSun"/>
          <w:snapToGrid w:val="0"/>
          <w:lang w:eastAsia="en-GB"/>
        </w:rPr>
      </w:pPr>
      <w:bookmarkStart w:id="144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144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6CD874F7" w14:textId="77777777" w:rsidR="00893D5E" w:rsidRDefault="00893D5E" w:rsidP="00893D5E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70C1CFF" w14:textId="77777777" w:rsidR="00893D5E" w:rsidRPr="00D33077" w:rsidRDefault="00893D5E" w:rsidP="00893D5E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D96F6C8" w14:textId="77777777" w:rsidR="0030253D" w:rsidRDefault="0030253D" w:rsidP="0030253D">
      <w:pPr>
        <w:pStyle w:val="PL"/>
        <w:rPr>
          <w:ins w:id="145" w:author="Author"/>
        </w:rPr>
      </w:pPr>
      <w:ins w:id="146" w:author="Author">
        <w:r>
          <w:rPr>
            <w:lang w:eastAsia="ko-KR"/>
          </w:rPr>
          <w:t>id-CHOTimeBasedInformation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eastAsia="SimSun"/>
            <w:lang w:val="it-IT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t>END OF CHANGES</w:t>
      </w:r>
      <w:bookmarkStart w:id="147" w:name="_GoBack"/>
      <w:bookmarkEnd w:id="147"/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0B1DB" w14:textId="77777777" w:rsidR="00553EBC" w:rsidRDefault="00553EBC">
      <w:r>
        <w:separator/>
      </w:r>
    </w:p>
  </w:endnote>
  <w:endnote w:type="continuationSeparator" w:id="0">
    <w:p w14:paraId="3DF2B227" w14:textId="77777777" w:rsidR="00553EBC" w:rsidRDefault="0055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94275" w14:textId="77777777" w:rsidR="00553EBC" w:rsidRDefault="00553EBC">
      <w:r>
        <w:separator/>
      </w:r>
    </w:p>
  </w:footnote>
  <w:footnote w:type="continuationSeparator" w:id="0">
    <w:p w14:paraId="3B9A3DFE" w14:textId="77777777" w:rsidR="00553EBC" w:rsidRDefault="0055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C0B40" w:rsidRDefault="00BC0B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C0B40" w:rsidRDefault="00BC0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C0B40" w:rsidRDefault="00BC0B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C0B40" w:rsidRDefault="00BC0B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8F"/>
    <w:rsid w:val="000455D9"/>
    <w:rsid w:val="00046752"/>
    <w:rsid w:val="00060C06"/>
    <w:rsid w:val="000A27CD"/>
    <w:rsid w:val="000A6394"/>
    <w:rsid w:val="000B7FED"/>
    <w:rsid w:val="000C038A"/>
    <w:rsid w:val="000C1DBB"/>
    <w:rsid w:val="000C3853"/>
    <w:rsid w:val="000C60E8"/>
    <w:rsid w:val="000C6598"/>
    <w:rsid w:val="000D15C2"/>
    <w:rsid w:val="000D44B3"/>
    <w:rsid w:val="00104A89"/>
    <w:rsid w:val="001147C1"/>
    <w:rsid w:val="00133DA3"/>
    <w:rsid w:val="00135217"/>
    <w:rsid w:val="00145D43"/>
    <w:rsid w:val="00147249"/>
    <w:rsid w:val="00151AAA"/>
    <w:rsid w:val="001779E3"/>
    <w:rsid w:val="00192C46"/>
    <w:rsid w:val="001A08B3"/>
    <w:rsid w:val="001A2CA0"/>
    <w:rsid w:val="001A7B60"/>
    <w:rsid w:val="001B52F0"/>
    <w:rsid w:val="001B5B5D"/>
    <w:rsid w:val="001B7A65"/>
    <w:rsid w:val="001D13ED"/>
    <w:rsid w:val="001E41F3"/>
    <w:rsid w:val="001E5369"/>
    <w:rsid w:val="00211CE8"/>
    <w:rsid w:val="0026004D"/>
    <w:rsid w:val="002640DD"/>
    <w:rsid w:val="00275D12"/>
    <w:rsid w:val="00284FEB"/>
    <w:rsid w:val="002860C4"/>
    <w:rsid w:val="00294903"/>
    <w:rsid w:val="00295DD4"/>
    <w:rsid w:val="002B5741"/>
    <w:rsid w:val="002B7259"/>
    <w:rsid w:val="002E472E"/>
    <w:rsid w:val="0030253D"/>
    <w:rsid w:val="00305409"/>
    <w:rsid w:val="003609EF"/>
    <w:rsid w:val="0036231A"/>
    <w:rsid w:val="00374DD4"/>
    <w:rsid w:val="003A2119"/>
    <w:rsid w:val="003E1A36"/>
    <w:rsid w:val="00404C95"/>
    <w:rsid w:val="004052A8"/>
    <w:rsid w:val="00410371"/>
    <w:rsid w:val="004242F1"/>
    <w:rsid w:val="00431C74"/>
    <w:rsid w:val="004345EE"/>
    <w:rsid w:val="0045502C"/>
    <w:rsid w:val="004750DC"/>
    <w:rsid w:val="00491C01"/>
    <w:rsid w:val="004A29E1"/>
    <w:rsid w:val="004A37A8"/>
    <w:rsid w:val="004A5333"/>
    <w:rsid w:val="004B75B7"/>
    <w:rsid w:val="004C3C3F"/>
    <w:rsid w:val="0051580D"/>
    <w:rsid w:val="00547111"/>
    <w:rsid w:val="00553EBC"/>
    <w:rsid w:val="005616EF"/>
    <w:rsid w:val="005761FA"/>
    <w:rsid w:val="00592D74"/>
    <w:rsid w:val="005A0C40"/>
    <w:rsid w:val="005C2051"/>
    <w:rsid w:val="005D7ABD"/>
    <w:rsid w:val="005E2620"/>
    <w:rsid w:val="005E2C44"/>
    <w:rsid w:val="005F054C"/>
    <w:rsid w:val="00617703"/>
    <w:rsid w:val="00621188"/>
    <w:rsid w:val="006257ED"/>
    <w:rsid w:val="006277EC"/>
    <w:rsid w:val="00634F72"/>
    <w:rsid w:val="00636784"/>
    <w:rsid w:val="006374EF"/>
    <w:rsid w:val="00665C47"/>
    <w:rsid w:val="00666ED2"/>
    <w:rsid w:val="00695808"/>
    <w:rsid w:val="006B46FB"/>
    <w:rsid w:val="006C5162"/>
    <w:rsid w:val="006E21FB"/>
    <w:rsid w:val="006E67DD"/>
    <w:rsid w:val="007176FF"/>
    <w:rsid w:val="00730F97"/>
    <w:rsid w:val="0075772E"/>
    <w:rsid w:val="00770D14"/>
    <w:rsid w:val="007852E9"/>
    <w:rsid w:val="00792342"/>
    <w:rsid w:val="007977A8"/>
    <w:rsid w:val="007B512A"/>
    <w:rsid w:val="007C2097"/>
    <w:rsid w:val="007D6A07"/>
    <w:rsid w:val="007E304C"/>
    <w:rsid w:val="007E733F"/>
    <w:rsid w:val="007F7259"/>
    <w:rsid w:val="008040A8"/>
    <w:rsid w:val="008141B9"/>
    <w:rsid w:val="008250C8"/>
    <w:rsid w:val="008279FA"/>
    <w:rsid w:val="008626E7"/>
    <w:rsid w:val="0087069D"/>
    <w:rsid w:val="00870EE7"/>
    <w:rsid w:val="00871FD4"/>
    <w:rsid w:val="008863B9"/>
    <w:rsid w:val="00893D5E"/>
    <w:rsid w:val="008A2485"/>
    <w:rsid w:val="008A45A6"/>
    <w:rsid w:val="008D14EC"/>
    <w:rsid w:val="008D2B60"/>
    <w:rsid w:val="008F3789"/>
    <w:rsid w:val="008F686C"/>
    <w:rsid w:val="00913223"/>
    <w:rsid w:val="00913EBC"/>
    <w:rsid w:val="009148DE"/>
    <w:rsid w:val="00941E30"/>
    <w:rsid w:val="00954FA3"/>
    <w:rsid w:val="00960D5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3366B"/>
    <w:rsid w:val="00A47E70"/>
    <w:rsid w:val="00A50CF0"/>
    <w:rsid w:val="00A534B2"/>
    <w:rsid w:val="00A6223F"/>
    <w:rsid w:val="00A75EC3"/>
    <w:rsid w:val="00A7671C"/>
    <w:rsid w:val="00AA2CBC"/>
    <w:rsid w:val="00AB4A38"/>
    <w:rsid w:val="00AC1546"/>
    <w:rsid w:val="00AC5820"/>
    <w:rsid w:val="00AD1CD8"/>
    <w:rsid w:val="00B04E4A"/>
    <w:rsid w:val="00B258BB"/>
    <w:rsid w:val="00B67B97"/>
    <w:rsid w:val="00B75E96"/>
    <w:rsid w:val="00B87744"/>
    <w:rsid w:val="00B968C8"/>
    <w:rsid w:val="00BA3EC5"/>
    <w:rsid w:val="00BA51D9"/>
    <w:rsid w:val="00BB4EDB"/>
    <w:rsid w:val="00BB5DFC"/>
    <w:rsid w:val="00BC0B40"/>
    <w:rsid w:val="00BD279D"/>
    <w:rsid w:val="00BD6BB8"/>
    <w:rsid w:val="00C319C7"/>
    <w:rsid w:val="00C42DF6"/>
    <w:rsid w:val="00C66BA2"/>
    <w:rsid w:val="00C74F66"/>
    <w:rsid w:val="00C76BFB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54EAD"/>
    <w:rsid w:val="00D66520"/>
    <w:rsid w:val="00DA03C8"/>
    <w:rsid w:val="00DA7192"/>
    <w:rsid w:val="00DE34CF"/>
    <w:rsid w:val="00DE63C3"/>
    <w:rsid w:val="00E13F3D"/>
    <w:rsid w:val="00E16242"/>
    <w:rsid w:val="00E34898"/>
    <w:rsid w:val="00E5086D"/>
    <w:rsid w:val="00E74282"/>
    <w:rsid w:val="00E742C5"/>
    <w:rsid w:val="00E80047"/>
    <w:rsid w:val="00EB09B7"/>
    <w:rsid w:val="00EB0CCF"/>
    <w:rsid w:val="00EB14E9"/>
    <w:rsid w:val="00EE7D7C"/>
    <w:rsid w:val="00EF1657"/>
    <w:rsid w:val="00EF7F12"/>
    <w:rsid w:val="00F22A71"/>
    <w:rsid w:val="00F25D98"/>
    <w:rsid w:val="00F300FB"/>
    <w:rsid w:val="00F550EB"/>
    <w:rsid w:val="00FA1033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577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3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1C6C6A-58DB-4F25-8763-3C3A56A23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2203</Words>
  <Characters>12562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R3-234679</dc:creator>
  <cp:keywords/>
  <cp:lastModifiedBy>Huawei-PR</cp:lastModifiedBy>
  <cp:revision>3</cp:revision>
  <dcterms:created xsi:type="dcterms:W3CDTF">2023-09-24T16:28:00Z</dcterms:created>
  <dcterms:modified xsi:type="dcterms:W3CDTF">2023-09-24T16:37:00Z</dcterms:modified>
</cp:coreProperties>
</file>